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FD71BD">
        <w:rPr>
          <w:b/>
          <w:i/>
          <w:noProof/>
          <w:sz w:val="28"/>
        </w:rPr>
        <w:t>10185</w:t>
      </w:r>
    </w:p>
    <w:p w:rsidR="001E41F3" w:rsidRDefault="00C004FB" w:rsidP="00C004F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15-19 October 2018</w:t>
      </w:r>
      <w:r w:rsidR="00E37BCB">
        <w:rPr>
          <w:b/>
          <w:noProof/>
          <w:sz w:val="24"/>
        </w:rPr>
        <w:t>,</w:t>
      </w:r>
      <w:r w:rsidR="00E37BCB" w:rsidRPr="009906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Dongguan, China</w:t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 w:rsidRPr="0009620E">
        <w:rPr>
          <w:b/>
          <w:i/>
          <w:noProof/>
          <w:sz w:val="24"/>
          <w:szCs w:val="24"/>
        </w:rPr>
        <w:t>was</w:t>
      </w:r>
      <w:r w:rsidR="0009620E" w:rsidRPr="0009620E">
        <w:rPr>
          <w:b/>
          <w:i/>
          <w:noProof/>
          <w:sz w:val="24"/>
          <w:szCs w:val="24"/>
        </w:rPr>
        <w:tab/>
        <w:t>S2-18</w:t>
      </w:r>
      <w:r w:rsidR="002E2BD8">
        <w:rPr>
          <w:b/>
          <w:i/>
          <w:noProof/>
          <w:sz w:val="24"/>
          <w:szCs w:val="24"/>
        </w:rPr>
        <w:t>xxxx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7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BC5C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5C6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45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3BA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Handover from EPC/</w:t>
            </w:r>
            <w:proofErr w:type="spellStart"/>
            <w:r>
              <w:t>ePDG</w:t>
            </w:r>
            <w:proofErr w:type="spellEnd"/>
            <w:r>
              <w:t xml:space="preserve"> to </w:t>
            </w:r>
            <w:r>
              <w:rPr>
                <w:noProof/>
              </w:rPr>
              <w:t>5GS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Pr="00780ADE" w:rsidRDefault="002643BA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261620</wp:posOffset>
                      </wp:positionV>
                      <wp:extent cx="4572000" cy="1938020"/>
                      <wp:effectExtent l="0" t="0" r="0" b="5080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0" cy="1938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643BA" w:rsidRDefault="00FD71BD">
                                  <w:r w:rsidRPr="00FD71BD">
                                    <w:drawing>
                                      <wp:inline distT="0" distB="0" distL="0" distR="0" wp14:anchorId="5059596F" wp14:editId="703209F4">
                                        <wp:extent cx="3571240" cy="1840230"/>
                                        <wp:effectExtent l="0" t="0" r="0" b="127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71240" cy="1840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.15pt;margin-top:20.6pt;width:5in;height:15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" fillcolor="white [3201]" stroked="f" strokeweight=".5pt">
                      <v:textbox>
                        <w:txbxContent>
                          <w:p w:rsidR="002643BA" w:rsidRDefault="00FD71BD">
                            <w:r w:rsidRPr="00FD71BD">
                              <w:drawing>
                                <wp:inline distT="0" distB="0" distL="0" distR="0" wp14:anchorId="5059596F" wp14:editId="703209F4">
                                  <wp:extent cx="3571240" cy="184023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1240" cy="1840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t>The following logic is implemented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8245A2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registration procedure that the UE must perform for ePDG to 5GS mobility based on the UE's mode of operation, single registration or dual-registration mode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8245A2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implementation of ePDG to 5GS mobility.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2108B1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4.11.4.1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2643BA" w:rsidRDefault="002643BA" w:rsidP="002643BA">
      <w:pPr>
        <w:pStyle w:val="Heading4"/>
      </w:pPr>
      <w:bookmarkStart w:id="3" w:name="_Toc524946444"/>
      <w:bookmarkStart w:id="4" w:name="_Toc510019654"/>
      <w:bookmarkStart w:id="5" w:name="_Toc510019653"/>
      <w:bookmarkStart w:id="6" w:name="_Toc509916479"/>
      <w:bookmarkStart w:id="7" w:name="_Toc509916353"/>
      <w:r>
        <w:t>4.11.4.1</w:t>
      </w:r>
      <w:r>
        <w:tab/>
        <w:t>Handover from EPC/</w:t>
      </w:r>
      <w:proofErr w:type="spellStart"/>
      <w:r>
        <w:t>ePDG</w:t>
      </w:r>
      <w:proofErr w:type="spellEnd"/>
      <w:r>
        <w:t xml:space="preserve"> to </w:t>
      </w:r>
      <w:r>
        <w:rPr>
          <w:noProof/>
        </w:rPr>
        <w:t>5GS</w:t>
      </w:r>
      <w:bookmarkEnd w:id="3"/>
    </w:p>
    <w:p w:rsidR="002643BA" w:rsidRDefault="006349E9" w:rsidP="002643BA">
      <w:pPr>
        <w:pStyle w:val="TH"/>
      </w:pPr>
      <w:r>
        <w:rPr>
          <w:noProof/>
        </w:rPr>
        <w:object w:dxaOrig="14733" w:dyaOrig="10802" w14:anchorId="7863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1.05pt;height:191.35pt;mso-width-percent:0;mso-height-percent:0;mso-width-percent:0;mso-height-percent:0" o:ole="">
            <v:imagedata r:id="rId13" o:title="" cropbottom="30093f" cropright="2811f"/>
          </v:shape>
          <o:OLEObject Type="Embed" ProgID="Visio.Drawing.11" ShapeID="_x0000_i1025" DrawAspect="Content" ObjectID="_1600550447" r:id="rId14"/>
        </w:object>
      </w:r>
    </w:p>
    <w:p w:rsidR="002643BA" w:rsidRDefault="002643BA" w:rsidP="002643BA">
      <w:pPr>
        <w:pStyle w:val="TF"/>
      </w:pPr>
      <w:r w:rsidRPr="00CF5E58">
        <w:t>Figure</w:t>
      </w:r>
      <w:r w:rsidRPr="00990165">
        <w:t xml:space="preserve"> </w:t>
      </w:r>
      <w:r w:rsidRPr="00CF5E58">
        <w:t>4.11.</w:t>
      </w:r>
      <w:r w:rsidRPr="009D21BE">
        <w:t>4</w:t>
      </w:r>
      <w:r w:rsidRPr="00CF5E58">
        <w:t>.1</w:t>
      </w:r>
      <w:r w:rsidRPr="00990165">
        <w:t xml:space="preserve">-1: </w:t>
      </w:r>
      <w:r w:rsidRPr="00CF5E58">
        <w:t xml:space="preserve">Handover </w:t>
      </w:r>
      <w:r w:rsidRPr="007832D9">
        <w:t>from EPC/</w:t>
      </w:r>
      <w:proofErr w:type="spellStart"/>
      <w:r w:rsidRPr="007832D9">
        <w:t>ePDG</w:t>
      </w:r>
      <w:proofErr w:type="spellEnd"/>
      <w:r w:rsidRPr="007832D9">
        <w:t xml:space="preserve"> to 5GS</w:t>
      </w:r>
    </w:p>
    <w:p w:rsidR="002643BA" w:rsidRDefault="002643BA" w:rsidP="002643BA">
      <w:pPr>
        <w:pStyle w:val="B1"/>
      </w:pPr>
      <w:r>
        <w:t>0.</w:t>
      </w:r>
      <w:r>
        <w:tab/>
        <w:t>Initial status: one or more PDU Sessions have been established between the UE and the EPC/</w:t>
      </w:r>
      <w:proofErr w:type="spellStart"/>
      <w:r>
        <w:t>ePDG</w:t>
      </w:r>
      <w:proofErr w:type="spellEnd"/>
      <w:r>
        <w:t xml:space="preserve"> via untrusted non-3GPP access. The UE has indicated its 5G NAS capability in order for the </w:t>
      </w:r>
      <w:proofErr w:type="spellStart"/>
      <w:r>
        <w:t>ePDG</w:t>
      </w:r>
      <w:proofErr w:type="spellEnd"/>
      <w:r>
        <w:t xml:space="preserve"> to select a combined PGW+SMF, and has provided the PDU Session ID to the combined PGW/SMF.</w:t>
      </w:r>
    </w:p>
    <w:p w:rsidR="002643BA" w:rsidRDefault="002643BA" w:rsidP="002643BA">
      <w:pPr>
        <w:pStyle w:val="B1"/>
        <w:rPr>
          <w:ins w:id="8" w:author="Author"/>
        </w:rPr>
      </w:pPr>
      <w:r>
        <w:t>1.</w:t>
      </w:r>
      <w:r>
        <w:tab/>
      </w:r>
      <w:del w:id="9" w:author="Author">
        <w:r w:rsidDel="002643BA">
          <w:delText>The UE initiates Registration procedure (with 5G-GUTI if available or SUPI if 5G-GUTI is not available) acording to clause 4.2.2.2.</w:delText>
        </w:r>
      </w:del>
      <w:ins w:id="10" w:author="Author">
        <w:r>
          <w:t xml:space="preserve"> For the UE to move PDU session(s) from EPC/</w:t>
        </w:r>
        <w:proofErr w:type="spellStart"/>
        <w:r>
          <w:t>ePDG</w:t>
        </w:r>
        <w:proofErr w:type="spellEnd"/>
        <w:r>
          <w:t xml:space="preserve"> to 5GS, the UE behaviour is as follows:</w:t>
        </w:r>
      </w:ins>
    </w:p>
    <w:p w:rsidR="002643BA" w:rsidRDefault="002643BA">
      <w:pPr>
        <w:pStyle w:val="B2"/>
        <w:rPr>
          <w:ins w:id="11" w:author="Author"/>
        </w:rPr>
        <w:pPrChange w:id="12" w:author="Author">
          <w:pPr>
            <w:pStyle w:val="B1"/>
          </w:pPr>
        </w:pPrChange>
      </w:pPr>
      <w:ins w:id="13" w:author="Author">
        <w:r>
          <w:t>-</w:t>
        </w:r>
        <w:r>
          <w:tab/>
          <w:t>If the UE is operating in "single-</w:t>
        </w:r>
        <w:proofErr w:type="spellStart"/>
        <w:r>
          <w:t>regisration</w:t>
        </w:r>
        <w:proofErr w:type="spellEnd"/>
        <w:r>
          <w:t xml:space="preserve">" mode (please see clause 5.17.2.1 in TS 23.501 [2]) and </w:t>
        </w:r>
      </w:ins>
    </w:p>
    <w:p w:rsidR="002643BA" w:rsidRDefault="002643BA">
      <w:pPr>
        <w:pStyle w:val="B3"/>
        <w:rPr>
          <w:ins w:id="14" w:author="Author"/>
        </w:rPr>
        <w:pPrChange w:id="15" w:author="Author">
          <w:pPr>
            <w:pStyle w:val="B1"/>
          </w:pPr>
        </w:pPrChange>
      </w:pPr>
      <w:ins w:id="16" w:author="Author">
        <w:r>
          <w:t>-</w:t>
        </w:r>
        <w:r>
          <w:tab/>
          <w:t xml:space="preserve">if the UE's EMM state is EMM-REGISTERED in EPC, the UE performs Registration procedure </w:t>
        </w:r>
        <w:r w:rsidR="009C30A6">
          <w:t xml:space="preserve">of type mobility </w:t>
        </w:r>
        <w:proofErr w:type="spellStart"/>
        <w:r w:rsidR="009C30A6">
          <w:t>regisration</w:t>
        </w:r>
        <w:proofErr w:type="spellEnd"/>
        <w:r>
          <w:t xml:space="preserve"> in </w:t>
        </w:r>
        <w:r w:rsidR="009C30A6">
          <w:t xml:space="preserve">5GS </w:t>
        </w:r>
        <w:r w:rsidR="0061489B">
          <w:t>as specified in clause 4.11.1. T</w:t>
        </w:r>
        <w:r w:rsidR="000270A0">
          <w:t xml:space="preserve">he UE and network behaviour for PDU sessions supported in EPC and NG-RAN/5GC is as specified in clauses 4.11.0 through 4.11.3. </w:t>
        </w:r>
        <w:del w:id="17" w:author="Author">
          <w:r w:rsidDel="000270A0">
            <w:delText xml:space="preserve"> </w:delText>
          </w:r>
        </w:del>
      </w:ins>
    </w:p>
    <w:p w:rsidR="002643BA" w:rsidRDefault="002643BA">
      <w:pPr>
        <w:pStyle w:val="B3"/>
        <w:rPr>
          <w:ins w:id="18" w:author="Author"/>
        </w:rPr>
        <w:pPrChange w:id="19" w:author="Author">
          <w:pPr>
            <w:pStyle w:val="B1"/>
          </w:pPr>
        </w:pPrChange>
      </w:pPr>
      <w:ins w:id="20" w:author="Author">
        <w:r>
          <w:t>-</w:t>
        </w:r>
        <w:r>
          <w:tab/>
          <w:t xml:space="preserve">otherwise (i.e. </w:t>
        </w:r>
        <w:r w:rsidR="000270A0">
          <w:t>UE's EMM state is EMM-DEREGISTERED in EPC</w:t>
        </w:r>
        <w:r>
          <w:t xml:space="preserve">) and </w:t>
        </w:r>
      </w:ins>
    </w:p>
    <w:p w:rsidR="002643BA" w:rsidRDefault="002643BA">
      <w:pPr>
        <w:pStyle w:val="B4"/>
        <w:rPr>
          <w:ins w:id="21" w:author="Author"/>
        </w:rPr>
        <w:pPrChange w:id="22" w:author="Author">
          <w:pPr>
            <w:pStyle w:val="B1"/>
          </w:pPr>
        </w:pPrChange>
      </w:pPr>
      <w:ins w:id="23" w:author="Author">
        <w:r>
          <w:t>-</w:t>
        </w:r>
        <w:r>
          <w:tab/>
          <w:t xml:space="preserve">if the </w:t>
        </w:r>
        <w:r w:rsidR="000270A0">
          <w:t>UE is in 3GPP RM-REGISTERED state in 5GS, the UE performs Step 2</w:t>
        </w:r>
        <w:r w:rsidRPr="00050CA8">
          <w:t>.</w:t>
        </w:r>
      </w:ins>
    </w:p>
    <w:p w:rsidR="002643BA" w:rsidRDefault="002643BA">
      <w:pPr>
        <w:pStyle w:val="B4"/>
        <w:rPr>
          <w:ins w:id="24" w:author="Author"/>
        </w:rPr>
        <w:pPrChange w:id="25" w:author="Author">
          <w:pPr>
            <w:pStyle w:val="B1"/>
          </w:pPr>
        </w:pPrChange>
      </w:pPr>
      <w:ins w:id="26" w:author="Author">
        <w:r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</w:t>
        </w:r>
        <w:r w:rsidR="000270A0">
          <w:t>UE is in 3GPP RM-REGISTERED state in 5GS</w:t>
        </w:r>
        <w:r>
          <w:t xml:space="preserve">), the </w:t>
        </w:r>
        <w:r w:rsidR="000270A0">
          <w:t xml:space="preserve">performs Registration procedure of type initial </w:t>
        </w:r>
        <w:proofErr w:type="spellStart"/>
        <w:r w:rsidR="000270A0">
          <w:t>regisration</w:t>
        </w:r>
        <w:proofErr w:type="spellEnd"/>
        <w:r w:rsidR="000270A0">
          <w:t xml:space="preserve"> in 5GS</w:t>
        </w:r>
        <w:r>
          <w:t>.</w:t>
        </w:r>
      </w:ins>
    </w:p>
    <w:p w:rsidR="002643BA" w:rsidRDefault="002643BA">
      <w:pPr>
        <w:pStyle w:val="B2"/>
        <w:rPr>
          <w:ins w:id="27" w:author="Author"/>
        </w:rPr>
        <w:pPrChange w:id="28" w:author="Author">
          <w:pPr>
            <w:pStyle w:val="B1"/>
          </w:pPr>
        </w:pPrChange>
      </w:pPr>
      <w:ins w:id="29" w:author="Author">
        <w:r>
          <w:t>-</w:t>
        </w:r>
        <w:r>
          <w:tab/>
          <w:t>otherwise (i.e. UE is operating in "dual-registration" mode), and</w:t>
        </w:r>
      </w:ins>
    </w:p>
    <w:p w:rsidR="000270A0" w:rsidRDefault="000270A0">
      <w:pPr>
        <w:pStyle w:val="B3"/>
        <w:rPr>
          <w:ins w:id="30" w:author="Author"/>
        </w:rPr>
        <w:pPrChange w:id="31" w:author="Author">
          <w:pPr>
            <w:pStyle w:val="B4"/>
          </w:pPr>
        </w:pPrChange>
      </w:pPr>
      <w:ins w:id="32" w:author="Author">
        <w:r>
          <w:t>-</w:t>
        </w:r>
        <w:r>
          <w:tab/>
          <w:t>if the UE is in 3GPP RM-REGISTERED state in 5GS, the UE performs Step 2</w:t>
        </w:r>
        <w:r w:rsidRPr="00050CA8">
          <w:t>.</w:t>
        </w:r>
      </w:ins>
    </w:p>
    <w:p w:rsidR="002643BA" w:rsidRDefault="000270A0" w:rsidP="001564D8">
      <w:pPr>
        <w:pStyle w:val="B3"/>
      </w:pPr>
      <w:ins w:id="33" w:author="Author">
        <w:r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UE is in 3GPP RM-</w:t>
        </w:r>
        <w:r w:rsidR="0061489B">
          <w:t>DE</w:t>
        </w:r>
        <w:r>
          <w:t xml:space="preserve">REGISTERED state in 5GS), the performs Registration procedure of type initial </w:t>
        </w:r>
        <w:proofErr w:type="spellStart"/>
        <w:r>
          <w:t>regisration</w:t>
        </w:r>
        <w:proofErr w:type="spellEnd"/>
        <w:r>
          <w:t xml:space="preserve"> in 5GS.</w:t>
        </w:r>
      </w:ins>
    </w:p>
    <w:p w:rsidR="002643BA" w:rsidRDefault="002643BA" w:rsidP="002643BA">
      <w:pPr>
        <w:pStyle w:val="B1"/>
      </w:pPr>
      <w:r>
        <w:t>2.</w:t>
      </w:r>
      <w:r>
        <w:tab/>
        <w:t xml:space="preserve">The UE initiates a UE requested PDU Session Establishment via 3GPP Access </w:t>
      </w:r>
      <w:proofErr w:type="spellStart"/>
      <w:r>
        <w:t>acording</w:t>
      </w:r>
      <w:proofErr w:type="spellEnd"/>
      <w:r>
        <w:t xml:space="preserve"> to clause 4.3.2.2 and includes the "Existing PDU Session" indication and the PDU Session ID.</w:t>
      </w:r>
    </w:p>
    <w:p w:rsidR="001A3BF0" w:rsidRDefault="002643BA" w:rsidP="002643BA">
      <w:pPr>
        <w:pStyle w:val="B1"/>
      </w:pPr>
      <w:r>
        <w:t>3.</w:t>
      </w:r>
      <w:r>
        <w:tab/>
        <w:t xml:space="preserve">The combined PGW+SMF/UPF initiates a PDN GW initiated Resource Allocation Deactivation with GTP on S2b as described in TS 23.402 [26] clause 7.9.2 to release the EPC and </w:t>
      </w:r>
      <w:proofErr w:type="spellStart"/>
      <w:r>
        <w:t>ePDG</w:t>
      </w:r>
      <w:proofErr w:type="spellEnd"/>
      <w:r>
        <w:t xml:space="preserve"> resources.</w:t>
      </w:r>
    </w:p>
    <w:p w:rsidR="00B70878" w:rsidRPr="001C5B1E" w:rsidRDefault="00C004FB" w:rsidP="001C5B1E">
      <w:pPr>
        <w:pStyle w:val="B1"/>
      </w:pPr>
      <w:r>
        <w:t xml:space="preserve">  </w:t>
      </w:r>
      <w:bookmarkEnd w:id="4"/>
      <w:bookmarkEnd w:id="5"/>
      <w:bookmarkEnd w:id="6"/>
      <w:bookmarkEnd w:id="7"/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9E9" w:rsidRDefault="006349E9">
      <w:r>
        <w:separator/>
      </w:r>
    </w:p>
  </w:endnote>
  <w:endnote w:type="continuationSeparator" w:id="0">
    <w:p w:rsidR="006349E9" w:rsidRDefault="0063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9E9" w:rsidRDefault="006349E9">
      <w:r>
        <w:separator/>
      </w:r>
    </w:p>
  </w:footnote>
  <w:footnote w:type="continuationSeparator" w:id="0">
    <w:p w:rsidR="006349E9" w:rsidRDefault="00634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A"/>
    <w:rsid w:val="00022E4A"/>
    <w:rsid w:val="00023F4B"/>
    <w:rsid w:val="000270A0"/>
    <w:rsid w:val="000329FF"/>
    <w:rsid w:val="00036AE8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31828"/>
    <w:rsid w:val="00140EC0"/>
    <w:rsid w:val="00145D43"/>
    <w:rsid w:val="001564D8"/>
    <w:rsid w:val="00157A76"/>
    <w:rsid w:val="00163893"/>
    <w:rsid w:val="00164680"/>
    <w:rsid w:val="00172033"/>
    <w:rsid w:val="00180ECC"/>
    <w:rsid w:val="00192C46"/>
    <w:rsid w:val="001A1116"/>
    <w:rsid w:val="001A3BF0"/>
    <w:rsid w:val="001A7B60"/>
    <w:rsid w:val="001B6037"/>
    <w:rsid w:val="001B7A65"/>
    <w:rsid w:val="001C5B1E"/>
    <w:rsid w:val="001D09E0"/>
    <w:rsid w:val="001D2E6A"/>
    <w:rsid w:val="001E41F3"/>
    <w:rsid w:val="002023F2"/>
    <w:rsid w:val="002055DD"/>
    <w:rsid w:val="002108B1"/>
    <w:rsid w:val="0021690B"/>
    <w:rsid w:val="002259CC"/>
    <w:rsid w:val="00234A03"/>
    <w:rsid w:val="00245A96"/>
    <w:rsid w:val="00250E18"/>
    <w:rsid w:val="002572FA"/>
    <w:rsid w:val="00257A44"/>
    <w:rsid w:val="0026004D"/>
    <w:rsid w:val="002643BA"/>
    <w:rsid w:val="00266A28"/>
    <w:rsid w:val="0027559E"/>
    <w:rsid w:val="00275D12"/>
    <w:rsid w:val="002860C4"/>
    <w:rsid w:val="002A01CC"/>
    <w:rsid w:val="002A060C"/>
    <w:rsid w:val="002B5741"/>
    <w:rsid w:val="002C0BB3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54F0"/>
    <w:rsid w:val="00606857"/>
    <w:rsid w:val="0061489B"/>
    <w:rsid w:val="00621188"/>
    <w:rsid w:val="0062195D"/>
    <w:rsid w:val="0062421F"/>
    <w:rsid w:val="00625237"/>
    <w:rsid w:val="006257ED"/>
    <w:rsid w:val="006349E9"/>
    <w:rsid w:val="00643C58"/>
    <w:rsid w:val="006514D8"/>
    <w:rsid w:val="006606F5"/>
    <w:rsid w:val="00663CA8"/>
    <w:rsid w:val="006666D6"/>
    <w:rsid w:val="00695808"/>
    <w:rsid w:val="006B1CCE"/>
    <w:rsid w:val="006B46FB"/>
    <w:rsid w:val="006D30A7"/>
    <w:rsid w:val="006E21FB"/>
    <w:rsid w:val="006E2D52"/>
    <w:rsid w:val="006F39B6"/>
    <w:rsid w:val="00706FDA"/>
    <w:rsid w:val="00720EC3"/>
    <w:rsid w:val="0072139D"/>
    <w:rsid w:val="0073267F"/>
    <w:rsid w:val="007375AA"/>
    <w:rsid w:val="00741206"/>
    <w:rsid w:val="00751F39"/>
    <w:rsid w:val="007541DA"/>
    <w:rsid w:val="007549E7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E04FA"/>
    <w:rsid w:val="007F48E0"/>
    <w:rsid w:val="00800A01"/>
    <w:rsid w:val="00820439"/>
    <w:rsid w:val="008245A2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6055"/>
    <w:rsid w:val="0096507A"/>
    <w:rsid w:val="009673EA"/>
    <w:rsid w:val="009777D9"/>
    <w:rsid w:val="00991B88"/>
    <w:rsid w:val="009A2A04"/>
    <w:rsid w:val="009A579D"/>
    <w:rsid w:val="009C30A6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7671C"/>
    <w:rsid w:val="00A925CD"/>
    <w:rsid w:val="00AC11A8"/>
    <w:rsid w:val="00AC2CBB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6F07"/>
    <w:rsid w:val="00CF2546"/>
    <w:rsid w:val="00D03F9A"/>
    <w:rsid w:val="00D1623C"/>
    <w:rsid w:val="00D32F57"/>
    <w:rsid w:val="00D57757"/>
    <w:rsid w:val="00D60914"/>
    <w:rsid w:val="00D63310"/>
    <w:rsid w:val="00D67E50"/>
    <w:rsid w:val="00D7413F"/>
    <w:rsid w:val="00D74DE7"/>
    <w:rsid w:val="00D85091"/>
    <w:rsid w:val="00D9471E"/>
    <w:rsid w:val="00D96177"/>
    <w:rsid w:val="00DA02D2"/>
    <w:rsid w:val="00DA08AF"/>
    <w:rsid w:val="00DA37AA"/>
    <w:rsid w:val="00DB1610"/>
    <w:rsid w:val="00DE34CF"/>
    <w:rsid w:val="00DF22A9"/>
    <w:rsid w:val="00DF3341"/>
    <w:rsid w:val="00E0050F"/>
    <w:rsid w:val="00E20BFC"/>
    <w:rsid w:val="00E3442C"/>
    <w:rsid w:val="00E37BCB"/>
    <w:rsid w:val="00E737AA"/>
    <w:rsid w:val="00E747FB"/>
    <w:rsid w:val="00EA361E"/>
    <w:rsid w:val="00EA60E1"/>
    <w:rsid w:val="00EB273A"/>
    <w:rsid w:val="00ED0B7B"/>
    <w:rsid w:val="00ED19E7"/>
    <w:rsid w:val="00EE5E84"/>
    <w:rsid w:val="00EE7D7C"/>
    <w:rsid w:val="00F0015F"/>
    <w:rsid w:val="00F16F29"/>
    <w:rsid w:val="00F25D98"/>
    <w:rsid w:val="00F300FB"/>
    <w:rsid w:val="00F366B9"/>
    <w:rsid w:val="00F36B2F"/>
    <w:rsid w:val="00F44A36"/>
    <w:rsid w:val="00F54859"/>
    <w:rsid w:val="00F751D2"/>
    <w:rsid w:val="00F81F8A"/>
    <w:rsid w:val="00FA5491"/>
    <w:rsid w:val="00FB6386"/>
    <w:rsid w:val="00FC13DB"/>
    <w:rsid w:val="00FC1800"/>
    <w:rsid w:val="00FC5E7A"/>
    <w:rsid w:val="00FD2631"/>
    <w:rsid w:val="00FD6A98"/>
    <w:rsid w:val="00FD71BD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337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EF51-E83F-DD4D-B3D9-7FC6108C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2018-10-01T01:21:00Z</dcterms:created>
  <dcterms:modified xsi:type="dcterms:W3CDTF">2018-10-09T07:34:00Z</dcterms:modified>
</cp:coreProperties>
</file>